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AC3F3" w14:textId="1E4833B6" w:rsidR="00626390" w:rsidRDefault="00626390" w:rsidP="006263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551"/>
      <w:bookmarkStart w:id="1" w:name="_Toc22625816"/>
      <w:bookmarkStart w:id="2" w:name="_Toc24759258"/>
      <w:bookmarkStart w:id="3" w:name="_Toc26199146"/>
      <w:bookmarkStart w:id="4" w:name="_Toc34738736"/>
      <w:bookmarkStart w:id="5" w:name="_Toc34738796"/>
      <w:bookmarkStart w:id="6" w:name="_Toc34739426"/>
      <w:bookmarkStart w:id="7" w:name="_Toc34739484"/>
      <w:bookmarkStart w:id="8" w:name="_Toc34749438"/>
      <w:bookmarkStart w:id="9" w:name="_Toc35936242"/>
      <w:bookmarkStart w:id="10" w:name="_Toc36462501"/>
      <w:bookmarkStart w:id="11" w:name="_Toc45106409"/>
      <w:bookmarkStart w:id="12" w:name="_Toc51872078"/>
      <w:bookmarkStart w:id="13" w:name="_Toc106635397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4C1D74">
        <w:rPr>
          <w:b/>
          <w:noProof/>
          <w:sz w:val="24"/>
        </w:rPr>
        <w:t>094</w:t>
      </w:r>
    </w:p>
    <w:p w14:paraId="60ABEB89" w14:textId="77777777" w:rsidR="00626390" w:rsidRDefault="00626390" w:rsidP="006263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6390" w14:paraId="15B46053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7D1B2" w14:textId="77777777" w:rsidR="00626390" w:rsidRDefault="00626390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6390" w14:paraId="059E9627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00EA5" w14:textId="77777777" w:rsidR="00626390" w:rsidRDefault="00626390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6390" w14:paraId="1AE8238E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31136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5CDC7C64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56A8B761" w14:textId="77777777" w:rsidR="00626390" w:rsidRDefault="00626390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FF84E" w14:textId="154AA2BE" w:rsidR="00626390" w:rsidRPr="00410371" w:rsidRDefault="00626390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29.544</w:t>
            </w:r>
          </w:p>
        </w:tc>
        <w:tc>
          <w:tcPr>
            <w:tcW w:w="709" w:type="dxa"/>
          </w:tcPr>
          <w:p w14:paraId="2B3589AD" w14:textId="77777777" w:rsidR="00626390" w:rsidRDefault="00626390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F744F" w14:textId="05CB5183" w:rsidR="00626390" w:rsidRPr="00410371" w:rsidRDefault="004C1D74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604DD8F5" w14:textId="77777777" w:rsidR="00626390" w:rsidRDefault="00626390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891C2D" w14:textId="77777777" w:rsidR="00626390" w:rsidRPr="00410371" w:rsidRDefault="00626390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0AB6C7" w14:textId="77777777" w:rsidR="00626390" w:rsidRDefault="00626390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2AE42" w14:textId="64940EBA" w:rsidR="00626390" w:rsidRPr="00410371" w:rsidRDefault="00626390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FC22" w14:textId="77777777" w:rsidR="00626390" w:rsidRDefault="00626390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626390" w14:paraId="4D12E0F8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CF294" w14:textId="77777777" w:rsidR="00626390" w:rsidRDefault="00626390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626390" w14:paraId="7EA8DAD8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4D75B0" w14:textId="77777777" w:rsidR="00626390" w:rsidRPr="00F25D98" w:rsidRDefault="00626390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6390" w14:paraId="75662778" w14:textId="77777777" w:rsidTr="00A853C2">
        <w:tc>
          <w:tcPr>
            <w:tcW w:w="9641" w:type="dxa"/>
            <w:gridSpan w:val="9"/>
          </w:tcPr>
          <w:p w14:paraId="2EE07E9D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053003" w14:textId="77777777" w:rsidR="00626390" w:rsidRDefault="00626390" w:rsidP="006263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390" w14:paraId="00DA5DEC" w14:textId="77777777" w:rsidTr="00A853C2">
        <w:tc>
          <w:tcPr>
            <w:tcW w:w="2835" w:type="dxa"/>
          </w:tcPr>
          <w:p w14:paraId="410FC206" w14:textId="77777777" w:rsidR="00626390" w:rsidRDefault="00626390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933F6B" w14:textId="77777777" w:rsidR="00626390" w:rsidRDefault="00626390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49A2D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CB93EE" w14:textId="77777777" w:rsidR="00626390" w:rsidRDefault="00626390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F6D45F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3E2238" w14:textId="77777777" w:rsidR="00626390" w:rsidRDefault="00626390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392CB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31E10" w14:textId="77777777" w:rsidR="00626390" w:rsidRDefault="00626390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4F4A5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51E380" w14:textId="77777777" w:rsidR="00626390" w:rsidRDefault="00626390" w:rsidP="006263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390" w14:paraId="3E98152E" w14:textId="77777777" w:rsidTr="00A853C2">
        <w:tc>
          <w:tcPr>
            <w:tcW w:w="9640" w:type="dxa"/>
            <w:gridSpan w:val="11"/>
          </w:tcPr>
          <w:p w14:paraId="64918B40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1A3AF86C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715402" w14:textId="77777777" w:rsidR="00626390" w:rsidRDefault="00626390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0C9CF" w14:textId="0AD37BCA" w:rsidR="00626390" w:rsidRDefault="003F46F7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626390" w14:paraId="371520D7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3590233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65CDB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147FDA25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099A56F" w14:textId="77777777" w:rsidR="00626390" w:rsidRDefault="00626390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C582E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26390" w14:paraId="3419C4AB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07E07378" w14:textId="77777777" w:rsidR="00626390" w:rsidRDefault="00626390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A74A5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26390" w14:paraId="035FF563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5B9AAF15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BA619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3F11331A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3558473" w14:textId="77777777" w:rsidR="00626390" w:rsidRDefault="00626390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C6ED11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4819558" w14:textId="77777777" w:rsidR="00626390" w:rsidRDefault="00626390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B2795" w14:textId="77777777" w:rsidR="00626390" w:rsidRDefault="00626390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3A7E6E" w14:textId="27E8D819" w:rsidR="00626390" w:rsidRDefault="004C1D7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2022-10-31</w:t>
            </w:r>
          </w:p>
        </w:tc>
      </w:tr>
      <w:tr w:rsidR="00626390" w14:paraId="0ED17F0C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1E250ED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475DD4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E75DA9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011FD2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2E85D8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49CF8B8A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039F17" w14:textId="77777777" w:rsidR="00626390" w:rsidRDefault="00626390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FB03E2" w14:textId="77777777" w:rsidR="00626390" w:rsidRDefault="00626390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D0B65D" w14:textId="77777777" w:rsidR="00626390" w:rsidRDefault="00626390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0EFA4" w14:textId="77777777" w:rsidR="00626390" w:rsidRDefault="00626390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6491D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26390" w14:paraId="4EE4549C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291B34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056D36" w14:textId="77777777" w:rsidR="00626390" w:rsidRDefault="00626390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3B89DC" w14:textId="77777777" w:rsidR="00626390" w:rsidRDefault="00626390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247D35" w14:textId="77777777" w:rsidR="00626390" w:rsidRPr="007C2097" w:rsidRDefault="00626390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26390" w14:paraId="3EC361F6" w14:textId="77777777" w:rsidTr="00A853C2">
        <w:tc>
          <w:tcPr>
            <w:tcW w:w="1843" w:type="dxa"/>
          </w:tcPr>
          <w:p w14:paraId="288ED657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C19024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731E8BB6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1ECA3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013FD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141C23FE" w14:textId="77777777" w:rsidR="00626390" w:rsidRPr="00626390" w:rsidRDefault="00626390" w:rsidP="00626390">
            <w:pPr>
              <w:pStyle w:val="CRCoverPage"/>
              <w:spacing w:after="0"/>
              <w:ind w:left="568"/>
              <w:rPr>
                <w:b/>
                <w:bCs/>
              </w:rPr>
            </w:pPr>
            <w:r w:rsidRPr="00626390">
              <w:rPr>
                <w:b/>
                <w:bCs/>
                <w:noProof/>
              </w:rPr>
              <w:t xml:space="preserve">The manadatory </w:t>
            </w:r>
            <w:r w:rsidRPr="00626390">
              <w:rPr>
                <w:b/>
                <w:bCs/>
              </w:rPr>
              <w:t>HTTP error status code for the POST method listed in Table 5.2.7.1-1 of 3GPP TS 29.500 [4] also apply.</w:t>
            </w:r>
          </w:p>
          <w:p w14:paraId="5E63C428" w14:textId="362A6973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46908C6" w14:textId="77777777" w:rsidR="00626390" w:rsidRPr="008732B5" w:rsidRDefault="00626390" w:rsidP="00A853C2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3C827064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626390" w14:paraId="7C17A184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A7B8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3F8C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4679ADD2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C45FB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57FEE" w14:textId="5AF62361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A.2</w:t>
            </w:r>
          </w:p>
        </w:tc>
      </w:tr>
      <w:tr w:rsidR="00626390" w14:paraId="60A7E9BE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E1B65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DBDD1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00B13C35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F10AA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F2026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626390" w14:paraId="519C4623" w14:textId="77777777" w:rsidTr="00A853C2">
        <w:tc>
          <w:tcPr>
            <w:tcW w:w="2694" w:type="dxa"/>
            <w:gridSpan w:val="2"/>
          </w:tcPr>
          <w:p w14:paraId="2A5F6E09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0D0C44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5479E4AF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B7C19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4C943" w14:textId="33F89ECE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26390" w14:paraId="4DC1ED5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324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4C68D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0E0E939E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B51D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2EE34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392478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38F8CB" w14:textId="77777777" w:rsidR="00626390" w:rsidRDefault="00626390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D5E7C" w14:textId="77777777" w:rsidR="00626390" w:rsidRDefault="00626390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6390" w14:paraId="75C63FC9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1BC55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301F6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F2897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4E3BF" w14:textId="77777777" w:rsidR="00626390" w:rsidRDefault="00626390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20DC0" w14:textId="77777777" w:rsidR="00626390" w:rsidRDefault="00626390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390" w14:paraId="116EA32F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9F555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95ACB3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F1B4D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9755BA" w14:textId="77777777" w:rsidR="00626390" w:rsidRDefault="00626390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0AB0C" w14:textId="77777777" w:rsidR="00626390" w:rsidRDefault="00626390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390" w14:paraId="308FF41B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701E9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13E8E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9B18A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BCE0D0" w14:textId="77777777" w:rsidR="00626390" w:rsidRDefault="00626390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951B1" w14:textId="77777777" w:rsidR="00626390" w:rsidRDefault="00626390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390" w14:paraId="0735B0A3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46C94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62927" w14:textId="77777777" w:rsidR="00626390" w:rsidRDefault="00626390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626390" w14:paraId="4ECBE3FC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0D2C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0E0E" w14:textId="5F3BBA78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TS29544_Nspaf_SecuredPacket.yaml</w:t>
            </w:r>
            <w:r>
              <w:rPr>
                <w:noProof/>
              </w:rPr>
              <w:br/>
            </w:r>
          </w:p>
        </w:tc>
      </w:tr>
      <w:tr w:rsidR="00626390" w:rsidRPr="008863B9" w14:paraId="64831C43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61D86" w14:textId="77777777" w:rsidR="00626390" w:rsidRPr="008863B9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D79BDC" w14:textId="77777777" w:rsidR="00626390" w:rsidRPr="008863B9" w:rsidRDefault="00626390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6390" w14:paraId="1D2B6B3F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03246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56B89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BE08C2" w14:textId="77777777" w:rsidR="00626390" w:rsidRDefault="00626390" w:rsidP="00626390">
      <w:pPr>
        <w:pStyle w:val="CRCoverPage"/>
        <w:spacing w:after="0"/>
        <w:rPr>
          <w:noProof/>
          <w:sz w:val="8"/>
          <w:szCs w:val="8"/>
        </w:rPr>
      </w:pPr>
    </w:p>
    <w:p w14:paraId="0662CF26" w14:textId="77777777" w:rsidR="00626390" w:rsidRDefault="00626390" w:rsidP="00626390">
      <w:pPr>
        <w:rPr>
          <w:noProof/>
        </w:rPr>
        <w:sectPr w:rsidR="006263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B1A206" w14:textId="77777777" w:rsidR="00626390" w:rsidRPr="006B5418" w:rsidRDefault="00626390" w:rsidP="00626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2E1D81" w14:textId="4C0E1CD5" w:rsidR="00EB678F" w:rsidRDefault="00EB678F" w:rsidP="0034019B">
      <w:pPr>
        <w:pStyle w:val="Heading1"/>
      </w:pPr>
      <w:r>
        <w:t>A.2</w:t>
      </w:r>
      <w:r>
        <w:tab/>
        <w:t>N</w:t>
      </w:r>
      <w:r w:rsidR="00A4570D">
        <w:t>sp</w:t>
      </w:r>
      <w:r>
        <w:t>af_SecuredPacket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2E814E" w14:textId="77777777" w:rsidR="00EB678F" w:rsidRPr="00986E88" w:rsidRDefault="00EB678F" w:rsidP="00EB678F">
      <w:pPr>
        <w:pStyle w:val="PL"/>
      </w:pPr>
      <w:r w:rsidRPr="00986E88">
        <w:t>openapi: 3.0.0</w:t>
      </w:r>
    </w:p>
    <w:p w14:paraId="72AE023E" w14:textId="77777777" w:rsidR="00FA5410" w:rsidRPr="00FA5410" w:rsidRDefault="00FA5410" w:rsidP="00EB678F">
      <w:pPr>
        <w:pStyle w:val="PL"/>
        <w:rPr>
          <w:color w:val="0070C0"/>
          <w:lang w:val="fr-FR"/>
        </w:rPr>
      </w:pPr>
    </w:p>
    <w:p w14:paraId="2DEEC17A" w14:textId="034C2253" w:rsidR="00FA5410" w:rsidRPr="00FA5410" w:rsidRDefault="00FA5410" w:rsidP="00EB678F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70D147D8" w14:textId="77777777" w:rsidR="00FA5410" w:rsidRPr="00FA5410" w:rsidRDefault="00FA5410" w:rsidP="00EB678F">
      <w:pPr>
        <w:pStyle w:val="PL"/>
        <w:rPr>
          <w:color w:val="0070C0"/>
          <w:lang w:val="fr-FR"/>
        </w:rPr>
      </w:pPr>
    </w:p>
    <w:p w14:paraId="12497122" w14:textId="0FE21F23" w:rsidR="00EB678F" w:rsidRDefault="00EB678F" w:rsidP="00EB678F">
      <w:pPr>
        <w:pStyle w:val="PL"/>
      </w:pPr>
      <w:r w:rsidRPr="00986E88">
        <w:t>paths:</w:t>
      </w:r>
    </w:p>
    <w:p w14:paraId="2685EC9C" w14:textId="77777777" w:rsidR="00EB678F" w:rsidRPr="00986E88" w:rsidRDefault="00EB678F" w:rsidP="00EB678F">
      <w:pPr>
        <w:pStyle w:val="PL"/>
      </w:pPr>
      <w:r w:rsidRPr="00986E88">
        <w:t xml:space="preserve">  /</w:t>
      </w:r>
      <w:r>
        <w:t>{supi}/provide-secured-packet</w:t>
      </w:r>
      <w:r w:rsidRPr="00986E88">
        <w:t>:</w:t>
      </w:r>
    </w:p>
    <w:p w14:paraId="7AD2EC8B" w14:textId="77777777" w:rsidR="00EB678F" w:rsidRPr="00986E88" w:rsidRDefault="00EB678F" w:rsidP="00EB678F">
      <w:pPr>
        <w:pStyle w:val="PL"/>
      </w:pPr>
      <w:r w:rsidRPr="00986E88">
        <w:t xml:space="preserve">    post:</w:t>
      </w:r>
    </w:p>
    <w:p w14:paraId="08C98277" w14:textId="77777777" w:rsidR="00EB678F" w:rsidRPr="000B71E3" w:rsidRDefault="00EB678F" w:rsidP="00EB678F">
      <w:pPr>
        <w:pStyle w:val="PL"/>
      </w:pPr>
      <w:r w:rsidRPr="000B71E3">
        <w:t xml:space="preserve">      summary: </w:t>
      </w:r>
      <w:r>
        <w:t>request generation of a secured packet</w:t>
      </w:r>
    </w:p>
    <w:p w14:paraId="359ECD59" w14:textId="77777777" w:rsidR="00EB678F" w:rsidRDefault="00EB678F" w:rsidP="00EB678F">
      <w:pPr>
        <w:pStyle w:val="PL"/>
      </w:pPr>
      <w:r>
        <w:t xml:space="preserve">      operationId: ProvideSecuredPacket</w:t>
      </w:r>
    </w:p>
    <w:p w14:paraId="28389910" w14:textId="77777777" w:rsidR="00EB678F" w:rsidRDefault="00EB678F" w:rsidP="00EB678F">
      <w:pPr>
        <w:pStyle w:val="PL"/>
      </w:pPr>
      <w:r>
        <w:t xml:space="preserve">      tags:</w:t>
      </w:r>
    </w:p>
    <w:p w14:paraId="1E54CA77" w14:textId="77777777" w:rsidR="00EB678F" w:rsidRDefault="00EB678F" w:rsidP="00EB678F">
      <w:pPr>
        <w:pStyle w:val="PL"/>
      </w:pPr>
      <w:r>
        <w:t xml:space="preserve">        - SecuredPacket Generation (Custom Operation)</w:t>
      </w:r>
    </w:p>
    <w:p w14:paraId="35E7EDEE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1D9F8DDE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supi</w:t>
      </w:r>
    </w:p>
    <w:p w14:paraId="0D123F4A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1012B1DC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SUPI of the user</w:t>
      </w:r>
    </w:p>
    <w:p w14:paraId="383DEC56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3AA0678C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36B14A90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#/components/schemas/Supi'</w:t>
      </w:r>
    </w:p>
    <w:p w14:paraId="4A8654F2" w14:textId="77777777" w:rsidR="00EB678F" w:rsidRPr="00986E88" w:rsidRDefault="00EB678F" w:rsidP="00EB678F">
      <w:pPr>
        <w:pStyle w:val="PL"/>
      </w:pPr>
      <w:r w:rsidRPr="00986E88">
        <w:t xml:space="preserve">      requestBody:</w:t>
      </w:r>
    </w:p>
    <w:p w14:paraId="1E75B191" w14:textId="77777777" w:rsidR="00EB678F" w:rsidRPr="00986E88" w:rsidRDefault="00EB678F" w:rsidP="00EB678F">
      <w:pPr>
        <w:pStyle w:val="PL"/>
      </w:pPr>
      <w:r w:rsidRPr="00986E88">
        <w:t xml:space="preserve">        required: true</w:t>
      </w:r>
    </w:p>
    <w:p w14:paraId="2429BF80" w14:textId="77777777" w:rsidR="00EB678F" w:rsidRPr="00986E88" w:rsidRDefault="00EB678F" w:rsidP="00EB678F">
      <w:pPr>
        <w:pStyle w:val="PL"/>
      </w:pPr>
      <w:r w:rsidRPr="00986E88">
        <w:t xml:space="preserve">        content:</w:t>
      </w:r>
    </w:p>
    <w:p w14:paraId="70A45156" w14:textId="77777777" w:rsidR="00EB678F" w:rsidRPr="00986E88" w:rsidRDefault="00EB678F" w:rsidP="00EB678F">
      <w:pPr>
        <w:pStyle w:val="PL"/>
      </w:pPr>
      <w:r w:rsidRPr="00986E88">
        <w:t xml:space="preserve">          application/json:</w:t>
      </w:r>
    </w:p>
    <w:p w14:paraId="6AD14727" w14:textId="77777777" w:rsidR="00EB678F" w:rsidRPr="00986E88" w:rsidRDefault="00EB678F" w:rsidP="00EB678F">
      <w:pPr>
        <w:pStyle w:val="PL"/>
      </w:pPr>
      <w:r w:rsidRPr="00986E88">
        <w:t xml:space="preserve">            schema:</w:t>
      </w:r>
    </w:p>
    <w:p w14:paraId="79A38732" w14:textId="77777777" w:rsidR="00EB678F" w:rsidRPr="00986E88" w:rsidRDefault="00EB678F" w:rsidP="00EB678F">
      <w:pPr>
        <w:pStyle w:val="PL"/>
      </w:pPr>
      <w:r w:rsidRPr="00986E88">
        <w:t xml:space="preserve">              $ref: '#/components/schemas/</w:t>
      </w:r>
      <w:r>
        <w:t>UiccConfigurationParameter</w:t>
      </w:r>
      <w:r w:rsidRPr="00986E88">
        <w:t>'</w:t>
      </w:r>
    </w:p>
    <w:p w14:paraId="118675E3" w14:textId="77777777" w:rsidR="00EB678F" w:rsidRPr="00986E88" w:rsidRDefault="00EB678F" w:rsidP="00EB678F">
      <w:pPr>
        <w:pStyle w:val="PL"/>
      </w:pPr>
      <w:r w:rsidRPr="00986E88">
        <w:t xml:space="preserve">      responses:</w:t>
      </w:r>
    </w:p>
    <w:p w14:paraId="6E654E84" w14:textId="77777777" w:rsidR="00EB678F" w:rsidRPr="00986E88" w:rsidRDefault="00EB678F" w:rsidP="00EB678F">
      <w:pPr>
        <w:pStyle w:val="PL"/>
      </w:pPr>
      <w:r w:rsidRPr="00986E88">
        <w:t xml:space="preserve">        '20</w:t>
      </w:r>
      <w:r>
        <w:t>0</w:t>
      </w:r>
      <w:r w:rsidRPr="00986E88">
        <w:t>':</w:t>
      </w:r>
    </w:p>
    <w:p w14:paraId="3F8221FA" w14:textId="77777777" w:rsidR="00EB678F" w:rsidRPr="00986E88" w:rsidRDefault="00EB678F" w:rsidP="00EB678F">
      <w:pPr>
        <w:pStyle w:val="PL"/>
      </w:pPr>
      <w:r w:rsidRPr="00986E88">
        <w:t xml:space="preserve">          description: Success</w:t>
      </w:r>
    </w:p>
    <w:p w14:paraId="7E5E4FC1" w14:textId="77777777" w:rsidR="00EB678F" w:rsidRPr="00986E88" w:rsidRDefault="00EB678F" w:rsidP="00EB678F">
      <w:pPr>
        <w:pStyle w:val="PL"/>
      </w:pPr>
      <w:r w:rsidRPr="00986E88">
        <w:t xml:space="preserve">          content:</w:t>
      </w:r>
    </w:p>
    <w:p w14:paraId="03269A73" w14:textId="77777777" w:rsidR="00EB678F" w:rsidRPr="00986E88" w:rsidRDefault="00EB678F" w:rsidP="00EB678F">
      <w:pPr>
        <w:pStyle w:val="PL"/>
      </w:pPr>
      <w:r w:rsidRPr="00986E88">
        <w:t xml:space="preserve">            application/json:</w:t>
      </w:r>
    </w:p>
    <w:p w14:paraId="7AFFE0A6" w14:textId="77777777" w:rsidR="00EB678F" w:rsidRPr="00986E88" w:rsidRDefault="00EB678F" w:rsidP="00EB678F">
      <w:pPr>
        <w:pStyle w:val="PL"/>
      </w:pPr>
      <w:r w:rsidRPr="00986E88">
        <w:t xml:space="preserve">              schema:</w:t>
      </w:r>
    </w:p>
    <w:p w14:paraId="455A4D52" w14:textId="77777777" w:rsidR="00EB678F" w:rsidRPr="00986E88" w:rsidRDefault="00EB678F" w:rsidP="00EB678F">
      <w:pPr>
        <w:pStyle w:val="PL"/>
      </w:pPr>
      <w:r w:rsidRPr="00986E88">
        <w:t xml:space="preserve">                $ref: '</w:t>
      </w:r>
      <w:r>
        <w:t>TS29503_Nudm_SDM.yaml</w:t>
      </w:r>
      <w:r w:rsidRPr="00986E88">
        <w:t>#/components/schemas/</w:t>
      </w:r>
      <w:r>
        <w:t>SecuredPacket</w:t>
      </w:r>
      <w:r w:rsidRPr="00986E88">
        <w:t>'</w:t>
      </w:r>
    </w:p>
    <w:p w14:paraId="34552DDD" w14:textId="77777777" w:rsidR="00EB678F" w:rsidRPr="00986E88" w:rsidRDefault="00EB678F" w:rsidP="00EB678F">
      <w:pPr>
        <w:pStyle w:val="PL"/>
      </w:pPr>
      <w:r>
        <w:t xml:space="preserve">        '400</w:t>
      </w:r>
      <w:r w:rsidRPr="00986E88">
        <w:t>':</w:t>
      </w:r>
    </w:p>
    <w:p w14:paraId="42CD406A" w14:textId="77777777" w:rsidR="00EB678F" w:rsidRPr="008F2F3C" w:rsidRDefault="00EB678F" w:rsidP="00EB678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0CFDC83C" w14:textId="3FC4314F" w:rsidR="009B2ADA" w:rsidRPr="00986E88" w:rsidRDefault="009B2ADA" w:rsidP="009B2ADA">
      <w:pPr>
        <w:pStyle w:val="PL"/>
        <w:rPr>
          <w:ins w:id="15" w:author="Ulrich Wiehe" w:date="2022-10-06T08:50:00Z"/>
        </w:rPr>
      </w:pPr>
      <w:ins w:id="16" w:author="Ulrich Wiehe" w:date="2022-10-06T08:50:00Z">
        <w:r>
          <w:t xml:space="preserve">        '401</w:t>
        </w:r>
        <w:r w:rsidRPr="00986E88">
          <w:t>':</w:t>
        </w:r>
      </w:ins>
    </w:p>
    <w:p w14:paraId="7EF752FA" w14:textId="27CE41DD" w:rsidR="009B2ADA" w:rsidRPr="008F2F3C" w:rsidRDefault="009B2ADA" w:rsidP="009B2ADA">
      <w:pPr>
        <w:pStyle w:val="PL"/>
        <w:rPr>
          <w:ins w:id="17" w:author="Ulrich Wiehe" w:date="2022-10-06T08:50:00Z"/>
        </w:rPr>
      </w:pPr>
      <w:ins w:id="18" w:author="Ulrich Wiehe" w:date="2022-10-06T08:50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7FE3C0E6" w14:textId="4B72A39D" w:rsidR="009B2ADA" w:rsidRPr="00986E88" w:rsidRDefault="009B2ADA" w:rsidP="009B2ADA">
      <w:pPr>
        <w:pStyle w:val="PL"/>
        <w:rPr>
          <w:ins w:id="19" w:author="Ulrich Wiehe" w:date="2022-10-06T08:50:00Z"/>
        </w:rPr>
      </w:pPr>
      <w:ins w:id="20" w:author="Ulrich Wiehe" w:date="2022-10-06T08:50:00Z">
        <w:r>
          <w:t xml:space="preserve">        '403</w:t>
        </w:r>
        <w:r w:rsidRPr="00986E88">
          <w:t>':</w:t>
        </w:r>
      </w:ins>
    </w:p>
    <w:p w14:paraId="5F6C3E93" w14:textId="49D5426C" w:rsidR="009B2ADA" w:rsidRPr="008F2F3C" w:rsidRDefault="009B2ADA" w:rsidP="009B2ADA">
      <w:pPr>
        <w:pStyle w:val="PL"/>
        <w:rPr>
          <w:ins w:id="21" w:author="Ulrich Wiehe" w:date="2022-10-06T08:50:00Z"/>
        </w:rPr>
      </w:pPr>
      <w:ins w:id="22" w:author="Ulrich Wiehe" w:date="2022-10-06T08:50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3</w:t>
        </w:r>
        <w:r w:rsidRPr="008F2F3C">
          <w:t>'</w:t>
        </w:r>
      </w:ins>
    </w:p>
    <w:p w14:paraId="572D0723" w14:textId="77777777" w:rsidR="00EB678F" w:rsidRPr="00986E88" w:rsidRDefault="00EB678F" w:rsidP="00EB678F">
      <w:pPr>
        <w:pStyle w:val="PL"/>
      </w:pPr>
      <w:r>
        <w:t xml:space="preserve">        '404</w:t>
      </w:r>
      <w:r w:rsidRPr="00986E88">
        <w:t>':</w:t>
      </w:r>
    </w:p>
    <w:p w14:paraId="7577A161" w14:textId="77777777" w:rsidR="00EB678F" w:rsidRPr="008F2F3C" w:rsidRDefault="00EB678F" w:rsidP="00EB678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16AF8533" w14:textId="5407E00B" w:rsidR="009B2ADA" w:rsidRPr="00986E88" w:rsidRDefault="009B2ADA" w:rsidP="009B2ADA">
      <w:pPr>
        <w:pStyle w:val="PL"/>
        <w:rPr>
          <w:ins w:id="23" w:author="Ulrich Wiehe" w:date="2022-10-06T08:51:00Z"/>
        </w:rPr>
      </w:pPr>
      <w:ins w:id="24" w:author="Ulrich Wiehe" w:date="2022-10-06T08:51:00Z">
        <w:r>
          <w:t xml:space="preserve">        '411</w:t>
        </w:r>
        <w:r w:rsidRPr="00986E88">
          <w:t>':</w:t>
        </w:r>
      </w:ins>
    </w:p>
    <w:p w14:paraId="6695BB6F" w14:textId="639E8A5C" w:rsidR="009B2ADA" w:rsidRPr="008F2F3C" w:rsidRDefault="009B2ADA" w:rsidP="009B2ADA">
      <w:pPr>
        <w:pStyle w:val="PL"/>
        <w:rPr>
          <w:ins w:id="25" w:author="Ulrich Wiehe" w:date="2022-10-06T08:51:00Z"/>
        </w:rPr>
      </w:pPr>
      <w:ins w:id="26" w:author="Ulrich Wiehe" w:date="2022-10-06T08:51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529EDED1" w14:textId="1909D21B" w:rsidR="009B2ADA" w:rsidRPr="00986E88" w:rsidRDefault="009B2ADA" w:rsidP="009B2ADA">
      <w:pPr>
        <w:pStyle w:val="PL"/>
        <w:rPr>
          <w:ins w:id="27" w:author="Ulrich Wiehe" w:date="2022-10-06T08:51:00Z"/>
        </w:rPr>
      </w:pPr>
      <w:ins w:id="28" w:author="Ulrich Wiehe" w:date="2022-10-06T08:51:00Z">
        <w:r>
          <w:t xml:space="preserve">        '413</w:t>
        </w:r>
        <w:r w:rsidRPr="00986E88">
          <w:t>':</w:t>
        </w:r>
      </w:ins>
    </w:p>
    <w:p w14:paraId="33D6E745" w14:textId="19C4B614" w:rsidR="009B2ADA" w:rsidRPr="008F2F3C" w:rsidRDefault="009B2ADA" w:rsidP="009B2ADA">
      <w:pPr>
        <w:pStyle w:val="PL"/>
        <w:rPr>
          <w:ins w:id="29" w:author="Ulrich Wiehe" w:date="2022-10-06T08:51:00Z"/>
        </w:rPr>
      </w:pPr>
      <w:ins w:id="30" w:author="Ulrich Wiehe" w:date="2022-10-06T08:51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45A9EC6E" w14:textId="51D21FB1" w:rsidR="009B2ADA" w:rsidRPr="00986E88" w:rsidRDefault="009B2ADA" w:rsidP="009B2ADA">
      <w:pPr>
        <w:pStyle w:val="PL"/>
        <w:rPr>
          <w:ins w:id="31" w:author="Ulrich Wiehe" w:date="2022-10-06T08:51:00Z"/>
        </w:rPr>
      </w:pPr>
      <w:ins w:id="32" w:author="Ulrich Wiehe" w:date="2022-10-06T08:51:00Z">
        <w:r>
          <w:t xml:space="preserve">        '415</w:t>
        </w:r>
        <w:r w:rsidRPr="00986E88">
          <w:t>':</w:t>
        </w:r>
      </w:ins>
    </w:p>
    <w:p w14:paraId="22E018B2" w14:textId="2304C1F4" w:rsidR="009B2ADA" w:rsidRPr="008F2F3C" w:rsidRDefault="009B2ADA" w:rsidP="009B2ADA">
      <w:pPr>
        <w:pStyle w:val="PL"/>
        <w:rPr>
          <w:ins w:id="33" w:author="Ulrich Wiehe" w:date="2022-10-06T08:51:00Z"/>
        </w:rPr>
      </w:pPr>
      <w:ins w:id="34" w:author="Ulrich Wiehe" w:date="2022-10-06T08:51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6C4399A8" w14:textId="7BC57C7D" w:rsidR="009B2ADA" w:rsidRPr="00986E88" w:rsidRDefault="009B2ADA" w:rsidP="009B2ADA">
      <w:pPr>
        <w:pStyle w:val="PL"/>
        <w:rPr>
          <w:ins w:id="35" w:author="Ulrich Wiehe" w:date="2022-10-06T08:51:00Z"/>
        </w:rPr>
      </w:pPr>
      <w:ins w:id="36" w:author="Ulrich Wiehe" w:date="2022-10-06T08:51:00Z">
        <w:r>
          <w:t xml:space="preserve">        '429</w:t>
        </w:r>
        <w:r w:rsidRPr="00986E88">
          <w:t>':</w:t>
        </w:r>
      </w:ins>
    </w:p>
    <w:p w14:paraId="786AAE00" w14:textId="73D39683" w:rsidR="009B2ADA" w:rsidRPr="008F2F3C" w:rsidRDefault="009B2ADA" w:rsidP="009B2ADA">
      <w:pPr>
        <w:pStyle w:val="PL"/>
        <w:rPr>
          <w:ins w:id="37" w:author="Ulrich Wiehe" w:date="2022-10-06T08:51:00Z"/>
        </w:rPr>
      </w:pPr>
      <w:ins w:id="38" w:author="Ulrich Wiehe" w:date="2022-10-06T08:51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0976F403" w14:textId="77777777" w:rsidR="00EB678F" w:rsidRPr="00986E88" w:rsidRDefault="00EB678F" w:rsidP="00EB678F">
      <w:pPr>
        <w:pStyle w:val="PL"/>
      </w:pPr>
      <w:r>
        <w:t xml:space="preserve">        '500</w:t>
      </w:r>
      <w:r w:rsidRPr="00986E88">
        <w:t>':</w:t>
      </w:r>
    </w:p>
    <w:p w14:paraId="337BCE9D" w14:textId="77777777" w:rsidR="00EB678F" w:rsidRPr="008F2F3C" w:rsidRDefault="00EB678F" w:rsidP="00EB678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4464B2B" w14:textId="66DC2B7C" w:rsidR="009B2ADA" w:rsidRPr="00986E88" w:rsidRDefault="009B2ADA" w:rsidP="009B2ADA">
      <w:pPr>
        <w:pStyle w:val="PL"/>
        <w:rPr>
          <w:ins w:id="39" w:author="Ulrich Wiehe" w:date="2022-10-06T08:52:00Z"/>
        </w:rPr>
      </w:pPr>
      <w:ins w:id="40" w:author="Ulrich Wiehe" w:date="2022-10-06T08:52:00Z">
        <w:r>
          <w:t xml:space="preserve">        '502</w:t>
        </w:r>
        <w:r w:rsidRPr="00986E88">
          <w:t>':</w:t>
        </w:r>
      </w:ins>
    </w:p>
    <w:p w14:paraId="37BE6EBD" w14:textId="77CC52BB" w:rsidR="009B2ADA" w:rsidRPr="008F2F3C" w:rsidRDefault="009B2ADA" w:rsidP="009B2ADA">
      <w:pPr>
        <w:pStyle w:val="PL"/>
        <w:rPr>
          <w:ins w:id="41" w:author="Ulrich Wiehe" w:date="2022-10-06T08:52:00Z"/>
        </w:rPr>
      </w:pPr>
      <w:ins w:id="42" w:author="Ulrich Wiehe" w:date="2022-10-06T08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2FB2275E" w14:textId="77777777" w:rsidR="00EB678F" w:rsidRPr="00986E88" w:rsidRDefault="00EB678F" w:rsidP="00EB678F">
      <w:pPr>
        <w:pStyle w:val="PL"/>
      </w:pPr>
      <w:r>
        <w:t xml:space="preserve">        '503</w:t>
      </w:r>
      <w:r w:rsidRPr="00986E88">
        <w:t>':</w:t>
      </w:r>
    </w:p>
    <w:p w14:paraId="609CFBD1" w14:textId="77777777" w:rsidR="00EB678F" w:rsidRPr="008F2F3C" w:rsidRDefault="00EB678F" w:rsidP="00EB678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01756363" w14:textId="77777777" w:rsidR="00EB678F" w:rsidRDefault="00EB678F" w:rsidP="00EB678F">
      <w:pPr>
        <w:pStyle w:val="PL"/>
      </w:pPr>
      <w:r>
        <w:t xml:space="preserve">        default:</w:t>
      </w:r>
    </w:p>
    <w:p w14:paraId="0F727401" w14:textId="77777777" w:rsidR="00EB678F" w:rsidRDefault="00EB678F" w:rsidP="00EB678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34D91631" w14:textId="77777777" w:rsidR="00EB678F" w:rsidRPr="00986E88" w:rsidRDefault="00EB678F" w:rsidP="00EB678F">
      <w:pPr>
        <w:pStyle w:val="PL"/>
      </w:pPr>
    </w:p>
    <w:p w14:paraId="0ADD90E5" w14:textId="77777777" w:rsidR="00FA5410" w:rsidRPr="00FA5410" w:rsidRDefault="00FA5410" w:rsidP="00FA5410">
      <w:pPr>
        <w:pStyle w:val="PL"/>
        <w:rPr>
          <w:color w:val="0070C0"/>
          <w:lang w:val="fr-FR"/>
        </w:rPr>
      </w:pPr>
    </w:p>
    <w:p w14:paraId="710C52A4" w14:textId="77777777" w:rsidR="00FA5410" w:rsidRPr="00FA5410" w:rsidRDefault="00FA5410" w:rsidP="00FA5410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00CB594A" w14:textId="77777777" w:rsidR="00FA5410" w:rsidRPr="00FA5410" w:rsidRDefault="00FA5410" w:rsidP="00FA5410">
      <w:pPr>
        <w:pStyle w:val="PL"/>
        <w:rPr>
          <w:color w:val="0070C0"/>
          <w:lang w:val="fr-FR"/>
        </w:rPr>
      </w:pPr>
    </w:p>
    <w:p w14:paraId="47085FC0" w14:textId="143CAF8F" w:rsidR="00FA5410" w:rsidRPr="006B5418" w:rsidRDefault="00FA5410" w:rsidP="00FA5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FA5410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B6289" w14:textId="77777777" w:rsidR="000D4F0B" w:rsidRDefault="000D4F0B">
      <w:r>
        <w:separator/>
      </w:r>
    </w:p>
  </w:endnote>
  <w:endnote w:type="continuationSeparator" w:id="0">
    <w:p w14:paraId="16D6231A" w14:textId="77777777" w:rsidR="000D4F0B" w:rsidRDefault="000D4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8EF5" w14:textId="77777777" w:rsidR="004C1D74" w:rsidRDefault="004C1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912D5" w14:textId="77777777" w:rsidR="004C1D74" w:rsidRDefault="004C1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2B9F2" w14:textId="77777777" w:rsidR="004C1D74" w:rsidRDefault="004C1D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1AD6" w14:textId="77777777" w:rsidR="00963E3A" w:rsidRDefault="00963E3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D03E9" w14:textId="77777777" w:rsidR="000D4F0B" w:rsidRDefault="000D4F0B">
      <w:r>
        <w:separator/>
      </w:r>
    </w:p>
  </w:footnote>
  <w:footnote w:type="continuationSeparator" w:id="0">
    <w:p w14:paraId="11A435ED" w14:textId="77777777" w:rsidR="000D4F0B" w:rsidRDefault="000D4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8305" w14:textId="77777777" w:rsidR="00626390" w:rsidRDefault="006263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9949E" w14:textId="77777777" w:rsidR="004C1D74" w:rsidRDefault="004C1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9D61" w14:textId="77777777" w:rsidR="004C1D74" w:rsidRDefault="004C1D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B75F" w14:textId="43E6AB23" w:rsidR="00963E3A" w:rsidRDefault="00963E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1D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963E3A" w:rsidRDefault="00963E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4695C1B8" w:rsidR="00963E3A" w:rsidRDefault="00963E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1D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963E3A" w:rsidRDefault="00963E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82B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D0F0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F84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28C0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F0EA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A8D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0229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A4FA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BA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D2B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F8095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3CF156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E4335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4"/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53B6"/>
    <w:rsid w:val="00080512"/>
    <w:rsid w:val="00082C43"/>
    <w:rsid w:val="00093A77"/>
    <w:rsid w:val="000962E8"/>
    <w:rsid w:val="00097EBF"/>
    <w:rsid w:val="000C47C3"/>
    <w:rsid w:val="000C5977"/>
    <w:rsid w:val="000D4F0B"/>
    <w:rsid w:val="000D58AB"/>
    <w:rsid w:val="000D5C86"/>
    <w:rsid w:val="00112DFB"/>
    <w:rsid w:val="00117B25"/>
    <w:rsid w:val="00133525"/>
    <w:rsid w:val="0016344D"/>
    <w:rsid w:val="0016549A"/>
    <w:rsid w:val="00166455"/>
    <w:rsid w:val="001A4C42"/>
    <w:rsid w:val="001A7420"/>
    <w:rsid w:val="001B6637"/>
    <w:rsid w:val="001C21C3"/>
    <w:rsid w:val="001C7409"/>
    <w:rsid w:val="001D02C2"/>
    <w:rsid w:val="001D23A5"/>
    <w:rsid w:val="001D6F6A"/>
    <w:rsid w:val="001E4FEE"/>
    <w:rsid w:val="001F0C1D"/>
    <w:rsid w:val="001F1132"/>
    <w:rsid w:val="001F168B"/>
    <w:rsid w:val="001F70D4"/>
    <w:rsid w:val="00212602"/>
    <w:rsid w:val="002324A8"/>
    <w:rsid w:val="002347A2"/>
    <w:rsid w:val="00265666"/>
    <w:rsid w:val="002675F0"/>
    <w:rsid w:val="00295571"/>
    <w:rsid w:val="00297461"/>
    <w:rsid w:val="002975C4"/>
    <w:rsid w:val="002A2FA3"/>
    <w:rsid w:val="002B6339"/>
    <w:rsid w:val="002C57FB"/>
    <w:rsid w:val="002E00EE"/>
    <w:rsid w:val="002E6A2F"/>
    <w:rsid w:val="002E70FB"/>
    <w:rsid w:val="002E7361"/>
    <w:rsid w:val="002F11AB"/>
    <w:rsid w:val="00300F08"/>
    <w:rsid w:val="003010FF"/>
    <w:rsid w:val="003172DC"/>
    <w:rsid w:val="0034019B"/>
    <w:rsid w:val="0035462D"/>
    <w:rsid w:val="003655E5"/>
    <w:rsid w:val="003765B8"/>
    <w:rsid w:val="00386973"/>
    <w:rsid w:val="00387537"/>
    <w:rsid w:val="00395627"/>
    <w:rsid w:val="003A428E"/>
    <w:rsid w:val="003A7D6D"/>
    <w:rsid w:val="003B0D1D"/>
    <w:rsid w:val="003B4457"/>
    <w:rsid w:val="003B7AE1"/>
    <w:rsid w:val="003C3971"/>
    <w:rsid w:val="003F3C93"/>
    <w:rsid w:val="003F46F7"/>
    <w:rsid w:val="00423334"/>
    <w:rsid w:val="004345EC"/>
    <w:rsid w:val="0045763D"/>
    <w:rsid w:val="004607D3"/>
    <w:rsid w:val="00461265"/>
    <w:rsid w:val="00465515"/>
    <w:rsid w:val="0047566F"/>
    <w:rsid w:val="00486D63"/>
    <w:rsid w:val="0049207B"/>
    <w:rsid w:val="00494356"/>
    <w:rsid w:val="004C1D74"/>
    <w:rsid w:val="004C6C75"/>
    <w:rsid w:val="004D3578"/>
    <w:rsid w:val="004E213A"/>
    <w:rsid w:val="004F0988"/>
    <w:rsid w:val="004F3340"/>
    <w:rsid w:val="00505C03"/>
    <w:rsid w:val="005135BB"/>
    <w:rsid w:val="00514B10"/>
    <w:rsid w:val="0053388B"/>
    <w:rsid w:val="00535773"/>
    <w:rsid w:val="00543E6C"/>
    <w:rsid w:val="00553433"/>
    <w:rsid w:val="00565087"/>
    <w:rsid w:val="00582C77"/>
    <w:rsid w:val="0058558B"/>
    <w:rsid w:val="00597B11"/>
    <w:rsid w:val="005C3536"/>
    <w:rsid w:val="005D2E01"/>
    <w:rsid w:val="005D7526"/>
    <w:rsid w:val="005E4BB2"/>
    <w:rsid w:val="00602AEA"/>
    <w:rsid w:val="00614FDF"/>
    <w:rsid w:val="00626390"/>
    <w:rsid w:val="0063543D"/>
    <w:rsid w:val="00647114"/>
    <w:rsid w:val="006A323F"/>
    <w:rsid w:val="006B30D0"/>
    <w:rsid w:val="006C3D95"/>
    <w:rsid w:val="006E22D1"/>
    <w:rsid w:val="006E5C86"/>
    <w:rsid w:val="00701116"/>
    <w:rsid w:val="00713C44"/>
    <w:rsid w:val="00726F51"/>
    <w:rsid w:val="00734A5B"/>
    <w:rsid w:val="0074026F"/>
    <w:rsid w:val="007429F6"/>
    <w:rsid w:val="007432BC"/>
    <w:rsid w:val="00744E76"/>
    <w:rsid w:val="0076648E"/>
    <w:rsid w:val="00774DA4"/>
    <w:rsid w:val="00781BBB"/>
    <w:rsid w:val="00781F0F"/>
    <w:rsid w:val="00786128"/>
    <w:rsid w:val="0079042C"/>
    <w:rsid w:val="007A2AD0"/>
    <w:rsid w:val="007A4E96"/>
    <w:rsid w:val="007B0550"/>
    <w:rsid w:val="007B600E"/>
    <w:rsid w:val="007C2B47"/>
    <w:rsid w:val="007F0F4A"/>
    <w:rsid w:val="008028A4"/>
    <w:rsid w:val="00807CA8"/>
    <w:rsid w:val="0081215E"/>
    <w:rsid w:val="00813093"/>
    <w:rsid w:val="008200BE"/>
    <w:rsid w:val="00830747"/>
    <w:rsid w:val="00844DBD"/>
    <w:rsid w:val="00854972"/>
    <w:rsid w:val="00856CDB"/>
    <w:rsid w:val="00864B39"/>
    <w:rsid w:val="008768CA"/>
    <w:rsid w:val="008778AE"/>
    <w:rsid w:val="00893CB6"/>
    <w:rsid w:val="00897DB7"/>
    <w:rsid w:val="008A7608"/>
    <w:rsid w:val="008B4177"/>
    <w:rsid w:val="008C384C"/>
    <w:rsid w:val="00901F86"/>
    <w:rsid w:val="0090271F"/>
    <w:rsid w:val="00902E23"/>
    <w:rsid w:val="00907BCA"/>
    <w:rsid w:val="009114D7"/>
    <w:rsid w:val="00912D3A"/>
    <w:rsid w:val="0091348E"/>
    <w:rsid w:val="00917CCB"/>
    <w:rsid w:val="00942EC2"/>
    <w:rsid w:val="00952769"/>
    <w:rsid w:val="0096249E"/>
    <w:rsid w:val="00963E3A"/>
    <w:rsid w:val="009A2AFE"/>
    <w:rsid w:val="009B2ADA"/>
    <w:rsid w:val="009B7D7B"/>
    <w:rsid w:val="009C0CBB"/>
    <w:rsid w:val="009C6C51"/>
    <w:rsid w:val="009D31A8"/>
    <w:rsid w:val="009F37B7"/>
    <w:rsid w:val="00A10F02"/>
    <w:rsid w:val="00A164B4"/>
    <w:rsid w:val="00A25109"/>
    <w:rsid w:val="00A26956"/>
    <w:rsid w:val="00A27486"/>
    <w:rsid w:val="00A442BE"/>
    <w:rsid w:val="00A4570D"/>
    <w:rsid w:val="00A53724"/>
    <w:rsid w:val="00A56066"/>
    <w:rsid w:val="00A63450"/>
    <w:rsid w:val="00A657AA"/>
    <w:rsid w:val="00A73129"/>
    <w:rsid w:val="00A82346"/>
    <w:rsid w:val="00A92BA1"/>
    <w:rsid w:val="00A93E5C"/>
    <w:rsid w:val="00AC49D2"/>
    <w:rsid w:val="00AC4C51"/>
    <w:rsid w:val="00AC6BC6"/>
    <w:rsid w:val="00AE65E2"/>
    <w:rsid w:val="00B15449"/>
    <w:rsid w:val="00B55E88"/>
    <w:rsid w:val="00B562F9"/>
    <w:rsid w:val="00B93086"/>
    <w:rsid w:val="00BA19ED"/>
    <w:rsid w:val="00BA4B8D"/>
    <w:rsid w:val="00BC0F7D"/>
    <w:rsid w:val="00BD7D31"/>
    <w:rsid w:val="00BE3255"/>
    <w:rsid w:val="00BF128E"/>
    <w:rsid w:val="00BF4633"/>
    <w:rsid w:val="00C0514A"/>
    <w:rsid w:val="00C060EC"/>
    <w:rsid w:val="00C062A8"/>
    <w:rsid w:val="00C074DD"/>
    <w:rsid w:val="00C10872"/>
    <w:rsid w:val="00C1144F"/>
    <w:rsid w:val="00C1496A"/>
    <w:rsid w:val="00C33079"/>
    <w:rsid w:val="00C45231"/>
    <w:rsid w:val="00C634D7"/>
    <w:rsid w:val="00C677F6"/>
    <w:rsid w:val="00C71FB0"/>
    <w:rsid w:val="00C72833"/>
    <w:rsid w:val="00C80F1D"/>
    <w:rsid w:val="00C93F40"/>
    <w:rsid w:val="00CA357F"/>
    <w:rsid w:val="00CA3D0C"/>
    <w:rsid w:val="00CE21F5"/>
    <w:rsid w:val="00CF3FDC"/>
    <w:rsid w:val="00D00077"/>
    <w:rsid w:val="00D278FF"/>
    <w:rsid w:val="00D44C4E"/>
    <w:rsid w:val="00D55608"/>
    <w:rsid w:val="00D57972"/>
    <w:rsid w:val="00D675A9"/>
    <w:rsid w:val="00D7112D"/>
    <w:rsid w:val="00D738D6"/>
    <w:rsid w:val="00D755EB"/>
    <w:rsid w:val="00D75CFF"/>
    <w:rsid w:val="00D76048"/>
    <w:rsid w:val="00D87E00"/>
    <w:rsid w:val="00D90EF4"/>
    <w:rsid w:val="00D9134D"/>
    <w:rsid w:val="00DA7A03"/>
    <w:rsid w:val="00DB1818"/>
    <w:rsid w:val="00DC309B"/>
    <w:rsid w:val="00DC4DA2"/>
    <w:rsid w:val="00DD4C17"/>
    <w:rsid w:val="00DD74A5"/>
    <w:rsid w:val="00DE0D15"/>
    <w:rsid w:val="00DF2B1F"/>
    <w:rsid w:val="00DF62CD"/>
    <w:rsid w:val="00E129E3"/>
    <w:rsid w:val="00E16509"/>
    <w:rsid w:val="00E25BD1"/>
    <w:rsid w:val="00E44582"/>
    <w:rsid w:val="00E53F16"/>
    <w:rsid w:val="00E676E1"/>
    <w:rsid w:val="00E716EF"/>
    <w:rsid w:val="00E77645"/>
    <w:rsid w:val="00E85096"/>
    <w:rsid w:val="00E9330B"/>
    <w:rsid w:val="00E94BFA"/>
    <w:rsid w:val="00EA15B0"/>
    <w:rsid w:val="00EA5EA7"/>
    <w:rsid w:val="00EB2D23"/>
    <w:rsid w:val="00EB3B29"/>
    <w:rsid w:val="00EB678F"/>
    <w:rsid w:val="00EC00CD"/>
    <w:rsid w:val="00EC4A25"/>
    <w:rsid w:val="00ED2BC7"/>
    <w:rsid w:val="00EE3FD6"/>
    <w:rsid w:val="00F025A2"/>
    <w:rsid w:val="00F04712"/>
    <w:rsid w:val="00F054B7"/>
    <w:rsid w:val="00F13360"/>
    <w:rsid w:val="00F22EC7"/>
    <w:rsid w:val="00F325C8"/>
    <w:rsid w:val="00F41C8D"/>
    <w:rsid w:val="00F60E27"/>
    <w:rsid w:val="00F63383"/>
    <w:rsid w:val="00F653B8"/>
    <w:rsid w:val="00F73E78"/>
    <w:rsid w:val="00F82ADA"/>
    <w:rsid w:val="00F9008D"/>
    <w:rsid w:val="00FA1266"/>
    <w:rsid w:val="00FA5410"/>
    <w:rsid w:val="00FC0525"/>
    <w:rsid w:val="00FC1192"/>
    <w:rsid w:val="00FD7143"/>
    <w:rsid w:val="00FE363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C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D2B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D2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2B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2B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2BC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ED2BC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D2BC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D2B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2B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D2BC7"/>
    <w:pPr>
      <w:spacing w:after="120"/>
    </w:pPr>
  </w:style>
  <w:style w:type="paragraph" w:styleId="List">
    <w:name w:val="List"/>
    <w:basedOn w:val="Normal"/>
    <w:rsid w:val="00ED2BC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ED2BC7"/>
    <w:pPr>
      <w:spacing w:after="0"/>
      <w:ind w:left="200" w:hanging="200"/>
    </w:pPr>
  </w:style>
  <w:style w:type="character" w:customStyle="1" w:styleId="ZGSM">
    <w:name w:val="ZGSM"/>
    <w:rsid w:val="00ED2BC7"/>
  </w:style>
  <w:style w:type="paragraph" w:styleId="List2">
    <w:name w:val="List 2"/>
    <w:basedOn w:val="Normal"/>
    <w:rsid w:val="00ED2BC7"/>
    <w:pPr>
      <w:ind w:left="566" w:hanging="283"/>
      <w:contextualSpacing/>
    </w:pPr>
  </w:style>
  <w:style w:type="paragraph" w:styleId="List3">
    <w:name w:val="List 3"/>
    <w:basedOn w:val="Normal"/>
    <w:rsid w:val="00ED2BC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D2BC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D2BC7"/>
    <w:pPr>
      <w:outlineLvl w:val="9"/>
    </w:pPr>
  </w:style>
  <w:style w:type="paragraph" w:styleId="List4">
    <w:name w:val="List 4"/>
    <w:basedOn w:val="Normal"/>
    <w:rsid w:val="00ED2BC7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ED2BC7"/>
    <w:pPr>
      <w:keepLines/>
      <w:ind w:left="1135" w:hanging="851"/>
    </w:pPr>
  </w:style>
  <w:style w:type="paragraph" w:customStyle="1" w:styleId="PL">
    <w:name w:val="PL"/>
    <w:link w:val="PLChar"/>
    <w:rsid w:val="00ED2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BC7"/>
    <w:pPr>
      <w:jc w:val="right"/>
    </w:pPr>
  </w:style>
  <w:style w:type="paragraph" w:customStyle="1" w:styleId="TAL">
    <w:name w:val="TAL"/>
    <w:basedOn w:val="Normal"/>
    <w:link w:val="TALChar"/>
    <w:rsid w:val="00ED2BC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D2BC7"/>
    <w:rPr>
      <w:b/>
    </w:rPr>
  </w:style>
  <w:style w:type="paragraph" w:customStyle="1" w:styleId="TAC">
    <w:name w:val="TAC"/>
    <w:basedOn w:val="TAL"/>
    <w:link w:val="TACChar"/>
    <w:rsid w:val="00ED2BC7"/>
    <w:pPr>
      <w:jc w:val="center"/>
    </w:pPr>
  </w:style>
  <w:style w:type="paragraph" w:customStyle="1" w:styleId="B5">
    <w:name w:val="B5"/>
    <w:basedOn w:val="List5"/>
    <w:rsid w:val="00ED2BC7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D2BC7"/>
    <w:pPr>
      <w:keepLines/>
      <w:ind w:left="1702" w:hanging="1418"/>
    </w:pPr>
  </w:style>
  <w:style w:type="paragraph" w:customStyle="1" w:styleId="FP">
    <w:name w:val="FP"/>
    <w:basedOn w:val="Normal"/>
    <w:rsid w:val="00ED2BC7"/>
    <w:pPr>
      <w:spacing w:after="0"/>
    </w:pPr>
  </w:style>
  <w:style w:type="paragraph" w:styleId="List5">
    <w:name w:val="List 5"/>
    <w:basedOn w:val="Normal"/>
    <w:rsid w:val="00ED2BC7"/>
    <w:pPr>
      <w:ind w:left="1415" w:hanging="283"/>
      <w:contextualSpacing/>
    </w:pPr>
  </w:style>
  <w:style w:type="paragraph" w:customStyle="1" w:styleId="EW">
    <w:name w:val="EW"/>
    <w:basedOn w:val="EX"/>
    <w:rsid w:val="00ED2BC7"/>
    <w:pPr>
      <w:spacing w:after="0"/>
    </w:pPr>
  </w:style>
  <w:style w:type="paragraph" w:customStyle="1" w:styleId="B1">
    <w:name w:val="B1"/>
    <w:basedOn w:val="List"/>
    <w:link w:val="B1Char"/>
    <w:rsid w:val="00ED2BC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rsid w:val="00ED2B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2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D2B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B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D2B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D2B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ED2BC7"/>
    <w:pPr>
      <w:ind w:left="851" w:hanging="851"/>
    </w:pPr>
  </w:style>
  <w:style w:type="paragraph" w:customStyle="1" w:styleId="EditorsNote">
    <w:name w:val="Editor's Note"/>
    <w:basedOn w:val="NO"/>
    <w:rsid w:val="00ED2BC7"/>
    <w:rPr>
      <w:color w:val="FF0000"/>
    </w:rPr>
  </w:style>
  <w:style w:type="paragraph" w:customStyle="1" w:styleId="TF">
    <w:name w:val="TF"/>
    <w:basedOn w:val="TH"/>
    <w:link w:val="TFChar"/>
    <w:rsid w:val="00ED2BC7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ED2BC7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ED2BC7"/>
    <w:pPr>
      <w:ind w:left="851" w:hanging="284"/>
      <w:contextualSpacing w:val="0"/>
    </w:pPr>
  </w:style>
  <w:style w:type="paragraph" w:customStyle="1" w:styleId="B3">
    <w:name w:val="B3"/>
    <w:basedOn w:val="List3"/>
    <w:rsid w:val="00ED2BC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ED2BC7"/>
  </w:style>
  <w:style w:type="paragraph" w:customStyle="1" w:styleId="LD">
    <w:name w:val="LD"/>
    <w:rsid w:val="00ED2B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ED2BC7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ED2BC7"/>
    <w:pPr>
      <w:framePr w:wrap="notBeside" w:y="16161"/>
    </w:pPr>
  </w:style>
  <w:style w:type="paragraph" w:customStyle="1" w:styleId="NW">
    <w:name w:val="NW"/>
    <w:basedOn w:val="NO"/>
    <w:rsid w:val="00ED2BC7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EB678F"/>
  </w:style>
  <w:style w:type="character" w:customStyle="1" w:styleId="TALChar">
    <w:name w:val="TAL Char"/>
    <w:link w:val="TAL"/>
    <w:locked/>
    <w:rsid w:val="00EB678F"/>
    <w:rPr>
      <w:rFonts w:ascii="Arial" w:hAnsi="Arial"/>
      <w:sz w:val="18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EB678F"/>
    <w:rPr>
      <w:rFonts w:ascii="Arial" w:hAnsi="Arial"/>
      <w:b/>
    </w:rPr>
  </w:style>
  <w:style w:type="character" w:customStyle="1" w:styleId="NOZchn">
    <w:name w:val="NO Zchn"/>
    <w:link w:val="NO"/>
    <w:rsid w:val="00EB678F"/>
  </w:style>
  <w:style w:type="character" w:customStyle="1" w:styleId="TACChar">
    <w:name w:val="TAC Char"/>
    <w:link w:val="TAC"/>
    <w:rsid w:val="00EB678F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</w:rPr>
  </w:style>
  <w:style w:type="character" w:customStyle="1" w:styleId="B1Char">
    <w:name w:val="B1 Char"/>
    <w:link w:val="B1"/>
    <w:rsid w:val="00EB678F"/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qFormat/>
    <w:locked/>
    <w:rsid w:val="00EB678F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EB678F"/>
    <w:rPr>
      <w:rFonts w:ascii="Arial" w:hAnsi="Arial"/>
      <w:sz w:val="18"/>
    </w:rPr>
  </w:style>
  <w:style w:type="character" w:customStyle="1" w:styleId="TFChar">
    <w:name w:val="TF Char"/>
    <w:link w:val="TF"/>
    <w:rsid w:val="00EB678F"/>
    <w:rPr>
      <w:rFonts w:ascii="Arial" w:hAnsi="Arial"/>
      <w:b/>
    </w:rPr>
  </w:style>
  <w:style w:type="character" w:customStyle="1" w:styleId="Heading2Char">
    <w:name w:val="Heading 2 Char"/>
    <w:basedOn w:val="DefaultParagraphFont"/>
    <w:link w:val="Heading2"/>
    <w:rsid w:val="00B55E88"/>
    <w:rPr>
      <w:rFonts w:ascii="Arial" w:hAnsi="Arial"/>
      <w:sz w:val="32"/>
    </w:rPr>
  </w:style>
  <w:style w:type="paragraph" w:styleId="Header">
    <w:name w:val="header"/>
    <w:basedOn w:val="Normal"/>
    <w:link w:val="Head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D5C86"/>
  </w:style>
  <w:style w:type="paragraph" w:styleId="Footer">
    <w:name w:val="footer"/>
    <w:basedOn w:val="Normal"/>
    <w:link w:val="Foot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D5C86"/>
  </w:style>
  <w:style w:type="paragraph" w:customStyle="1" w:styleId="CRCoverPage">
    <w:name w:val="CR Cover Page"/>
    <w:rsid w:val="0062639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DC7155-57FE-4675-BEFA-AED4E96ED4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7A845-7308-4DC8-849B-6DCF35EFA74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825766-77B0-4A2B-BA26-27192A43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449</Words>
  <Characters>4011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2022-10-06T06:53:00Z</dcterms:created>
  <dcterms:modified xsi:type="dcterms:W3CDTF">2022-10-31T08:54:00Z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